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D9A" w:rsidRDefault="00180D9A" w:rsidP="00180D9A">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B26F33">
        <w:rPr>
          <w:b/>
          <w:noProof/>
          <w:sz w:val="24"/>
        </w:rPr>
        <w:t>349</w:t>
      </w:r>
      <w:bookmarkStart w:id="0" w:name="_GoBack"/>
      <w:bookmarkEnd w:id="0"/>
    </w:p>
    <w:p w:rsidR="00180D9A" w:rsidRDefault="00180D9A" w:rsidP="00180D9A">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(revision of</w:t>
      </w:r>
      <w:r w:rsidR="00757C25" w:rsidRPr="00757C25">
        <w:rPr>
          <w:b/>
          <w:noProof/>
          <w:sz w:val="24"/>
        </w:rPr>
        <w:t xml:space="preserve"> </w:t>
      </w:r>
      <w:r w:rsidR="00757C25" w:rsidRPr="001D1518">
        <w:rPr>
          <w:b/>
          <w:noProof/>
          <w:sz w:val="24"/>
        </w:rPr>
        <w:t>S6a</w:t>
      </w:r>
      <w:r w:rsidR="00757C25">
        <w:rPr>
          <w:b/>
          <w:noProof/>
          <w:sz w:val="24"/>
        </w:rPr>
        <w:t>24</w:t>
      </w:r>
      <w:r w:rsidR="00757C25" w:rsidRPr="001D1518">
        <w:rPr>
          <w:b/>
          <w:noProof/>
          <w:sz w:val="24"/>
        </w:rPr>
        <w:t>0</w:t>
      </w:r>
      <w:r w:rsidR="00757C25">
        <w:rPr>
          <w:b/>
          <w:noProof/>
          <w:sz w:val="24"/>
        </w:rPr>
        <w:t>234,</w:t>
      </w:r>
      <w:r>
        <w:rPr>
          <w:b/>
          <w:noProof/>
          <w:sz w:val="24"/>
        </w:rPr>
        <w:t xml:space="preserve"> </w:t>
      </w:r>
      <w:r w:rsidRPr="001D1518">
        <w:rPr>
          <w:b/>
          <w:noProof/>
          <w:sz w:val="24"/>
        </w:rPr>
        <w:t>S6a</w:t>
      </w:r>
      <w:r>
        <w:rPr>
          <w:b/>
          <w:noProof/>
          <w:sz w:val="24"/>
        </w:rPr>
        <w:t>24</w:t>
      </w:r>
      <w:r w:rsidRPr="001D1518">
        <w:rPr>
          <w:b/>
          <w:noProof/>
          <w:sz w:val="24"/>
        </w:rPr>
        <w:t>0</w:t>
      </w:r>
      <w:r w:rsidR="00EC363E">
        <w:rPr>
          <w:b/>
          <w:noProof/>
          <w:sz w:val="24"/>
        </w:rPr>
        <w:t>158</w:t>
      </w:r>
      <w:r>
        <w:rPr>
          <w:b/>
          <w:noProof/>
          <w:sz w:val="24"/>
        </w:rPr>
        <w:t>)</w:t>
      </w:r>
    </w:p>
    <w:p w:rsidR="00D218E3" w:rsidRPr="00180D9A"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20FC2">
        <w:rPr>
          <w:rFonts w:ascii="Arial" w:hAnsi="Arial" w:cs="Arial"/>
          <w:b/>
          <w:bCs/>
        </w:rPr>
        <w:t>update solution#2 to support multiple anchor discovery</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F20FC2">
        <w:rPr>
          <w:rFonts w:ascii="Arial" w:hAnsi="Arial" w:cs="Arial"/>
          <w:b/>
          <w:bCs/>
        </w:rPr>
        <w:t xml:space="preserve"> 23.700-21 v1.0.0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F20FC2">
        <w:rPr>
          <w:rFonts w:ascii="Arial" w:hAnsi="Arial" w:cs="Arial"/>
          <w:b/>
          <w:bCs/>
        </w:rPr>
        <w:t>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DA3EF1" w:rsidP="00CD2478">
      <w:pPr>
        <w:rPr>
          <w:noProof/>
          <w:lang w:val="fr-FR" w:eastAsia="zh-CN"/>
        </w:rPr>
      </w:pPr>
      <w:r>
        <w:rPr>
          <w:noProof/>
          <w:lang w:val="fr-FR" w:eastAsia="zh-CN"/>
        </w:rPr>
        <w:t>This paper is proposed to update solution#2 to support multiple achor discovery.</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4A13FA" w:rsidRDefault="00DA3EF1" w:rsidP="00FA347E">
      <w:pPr>
        <w:rPr>
          <w:noProof/>
          <w:lang w:val="en-US"/>
        </w:rPr>
      </w:pPr>
      <w:r>
        <w:rPr>
          <w:noProof/>
          <w:lang w:val="en-US"/>
        </w:rPr>
        <w:t xml:space="preserve">To support the discovery of multiple spatial anchor or group spatial anchor, </w:t>
      </w:r>
      <w:r w:rsidR="00B26CF6">
        <w:rPr>
          <w:noProof/>
          <w:lang w:val="en-US"/>
        </w:rPr>
        <w:t>a new procedure of spatial anchor group create is introduced.</w:t>
      </w:r>
      <w:r w:rsidR="00614018">
        <w:rPr>
          <w:noProof/>
          <w:lang w:val="en-US"/>
        </w:rPr>
        <w:t xml:space="preserve"> The VAL server or MMEC provides the spatial a</w:t>
      </w:r>
      <w:r w:rsidR="00954440">
        <w:rPr>
          <w:noProof/>
          <w:lang w:val="en-US"/>
        </w:rPr>
        <w:t>n</w:t>
      </w:r>
      <w:r w:rsidR="00614018">
        <w:rPr>
          <w:noProof/>
          <w:lang w:val="en-US"/>
        </w:rPr>
        <w:t xml:space="preserve">chor list (e.g. multiple restaruants for </w:t>
      </w:r>
      <w:r w:rsidR="00614018">
        <w:rPr>
          <w:lang w:eastAsia="zh-CN"/>
        </w:rPr>
        <w:t>vegan food</w:t>
      </w:r>
      <w:r w:rsidR="004A13FA">
        <w:rPr>
          <w:lang w:eastAsia="zh-CN"/>
        </w:rPr>
        <w:t xml:space="preserve">, multiple </w:t>
      </w:r>
      <w:r w:rsidR="004A13FA">
        <w:rPr>
          <w:noProof/>
          <w:lang w:val="en-US"/>
        </w:rPr>
        <w:t xml:space="preserve">restaruants for </w:t>
      </w:r>
      <w:r w:rsidR="004A13FA">
        <w:rPr>
          <w:lang w:eastAsia="zh-CN"/>
        </w:rPr>
        <w:t>non-</w:t>
      </w:r>
      <w:proofErr w:type="spellStart"/>
      <w:r w:rsidR="004A13FA">
        <w:rPr>
          <w:lang w:eastAsia="zh-CN"/>
        </w:rPr>
        <w:t>spaicy</w:t>
      </w:r>
      <w:proofErr w:type="spellEnd"/>
      <w:r w:rsidR="004A13FA">
        <w:rPr>
          <w:lang w:eastAsia="zh-CN"/>
        </w:rPr>
        <w:t xml:space="preserve"> food</w:t>
      </w:r>
      <w:r w:rsidR="00614018">
        <w:rPr>
          <w:noProof/>
          <w:lang w:val="en-US"/>
        </w:rPr>
        <w:t xml:space="preserve">) to the MMES. </w:t>
      </w:r>
    </w:p>
    <w:p w:rsidR="00396B16" w:rsidRDefault="004A13FA" w:rsidP="00FA347E">
      <w:pPr>
        <w:rPr>
          <w:noProof/>
          <w:lang w:val="en-US"/>
        </w:rPr>
      </w:pPr>
      <w:r w:rsidRPr="00371844">
        <w:rPr>
          <w:noProof/>
          <w:lang w:val="en-US"/>
        </w:rPr>
        <w:t xml:space="preserve">But some spatail achors may be belong to multiple groups or types, for example, a restaruant may be belong to the vegan food or non-spicy food. </w:t>
      </w:r>
      <w:r w:rsidR="00954440" w:rsidRPr="00371844">
        <w:rPr>
          <w:noProof/>
          <w:lang w:val="en-US"/>
        </w:rPr>
        <w:t xml:space="preserve">When this new spatial is added, the related multiple spatial achor lists (e.g. spatial anchor list for vegan food, spatial anchor list for </w:t>
      </w:r>
      <w:r w:rsidR="00954440" w:rsidRPr="00371844">
        <w:rPr>
          <w:lang w:eastAsia="zh-CN"/>
        </w:rPr>
        <w:t>non-</w:t>
      </w:r>
      <w:proofErr w:type="spellStart"/>
      <w:r w:rsidR="00954440" w:rsidRPr="00371844">
        <w:rPr>
          <w:lang w:eastAsia="zh-CN"/>
        </w:rPr>
        <w:t>spaicy</w:t>
      </w:r>
      <w:proofErr w:type="spellEnd"/>
      <w:r w:rsidR="00954440" w:rsidRPr="00371844">
        <w:rPr>
          <w:lang w:eastAsia="zh-CN"/>
        </w:rPr>
        <w:t xml:space="preserve"> food</w:t>
      </w:r>
      <w:r w:rsidR="00954440" w:rsidRPr="00371844">
        <w:rPr>
          <w:noProof/>
          <w:lang w:val="en-US"/>
        </w:rPr>
        <w:t>) is needed to be updated.</w:t>
      </w:r>
      <w:r w:rsidR="001B489E" w:rsidRPr="00371844">
        <w:rPr>
          <w:noProof/>
          <w:lang w:val="en-US"/>
        </w:rPr>
        <w:t xml:space="preserve"> This will introduce </w:t>
      </w:r>
      <w:r w:rsidR="0046777C" w:rsidRPr="00371844">
        <w:rPr>
          <w:noProof/>
          <w:lang w:val="en-US"/>
        </w:rPr>
        <w:t>a lot of complexity.</w:t>
      </w:r>
    </w:p>
    <w:p w:rsidR="00C8320E" w:rsidRPr="00C8320E" w:rsidRDefault="00C8320E" w:rsidP="00FA347E">
      <w:pPr>
        <w:rPr>
          <w:noProof/>
          <w:lang w:val="en-US"/>
        </w:rPr>
      </w:pPr>
      <w:r w:rsidRPr="00C8320E">
        <w:rPr>
          <w:rFonts w:hint="eastAsia"/>
          <w:noProof/>
          <w:lang w:val="en-US"/>
        </w:rPr>
        <w:t>C</w:t>
      </w:r>
      <w:r w:rsidRPr="00C8320E">
        <w:rPr>
          <w:noProof/>
          <w:lang w:val="en-US"/>
        </w:rPr>
        <w:t>omp</w:t>
      </w:r>
      <w:r>
        <w:rPr>
          <w:noProof/>
          <w:lang w:val="en-US"/>
        </w:rPr>
        <w:t>a</w:t>
      </w:r>
      <w:r w:rsidRPr="00C8320E">
        <w:rPr>
          <w:noProof/>
          <w:lang w:val="en-US"/>
        </w:rPr>
        <w:t xml:space="preserve">re </w:t>
      </w:r>
      <w:r>
        <w:rPr>
          <w:noProof/>
          <w:lang w:val="en-US"/>
        </w:rPr>
        <w:t>with introducing the new procedure of  spatial anchor group create, this paper is proposed to update the existing the spatial achor create and spatial achor discovery procedure to support the multiple anchor feature.</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774BB9">
        <w:rPr>
          <w:noProof/>
          <w:lang w:val="en-US"/>
        </w:rPr>
        <w:t xml:space="preserve"> 23.700-21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57C25" w:rsidRPr="00F069AC" w:rsidRDefault="00757C25" w:rsidP="00757C25">
      <w:pPr>
        <w:pStyle w:val="4"/>
        <w:rPr>
          <w:lang w:val="en-US"/>
        </w:rPr>
      </w:pPr>
      <w:bookmarkStart w:id="4" w:name="_Toc164594165"/>
      <w:bookmarkStart w:id="5" w:name="_Toc167796046"/>
      <w:r w:rsidRPr="00F069AC">
        <w:rPr>
          <w:lang w:val="en-US" w:eastAsia="zh-CN"/>
        </w:rPr>
        <w:t>7</w:t>
      </w:r>
      <w:r w:rsidRPr="00F069AC">
        <w:rPr>
          <w:lang w:val="en-US"/>
        </w:rPr>
        <w:t>.</w:t>
      </w:r>
      <w:r>
        <w:rPr>
          <w:lang w:val="en-US"/>
        </w:rPr>
        <w:t>1</w:t>
      </w:r>
      <w:r w:rsidRPr="00F069AC">
        <w:rPr>
          <w:lang w:val="en-US"/>
        </w:rPr>
        <w:t>.1.2</w:t>
      </w:r>
      <w:r w:rsidRPr="00F069AC">
        <w:rPr>
          <w:lang w:val="en-US"/>
        </w:rPr>
        <w:tab/>
        <w:t>Procedure</w:t>
      </w:r>
      <w:bookmarkEnd w:id="4"/>
      <w:bookmarkEnd w:id="5"/>
    </w:p>
    <w:p w:rsidR="00757C25" w:rsidRPr="00F069AC" w:rsidRDefault="00757C25" w:rsidP="00757C25">
      <w:pPr>
        <w:rPr>
          <w:lang w:val="en-US"/>
        </w:rPr>
      </w:pPr>
      <w:r w:rsidRPr="00F069AC">
        <w:rPr>
          <w:lang w:val="en-US"/>
        </w:rPr>
        <w:t>Pre-conditions:</w:t>
      </w:r>
    </w:p>
    <w:p w:rsidR="00757C25" w:rsidRDefault="00757C25" w:rsidP="00757C25">
      <w:pPr>
        <w:pStyle w:val="B1"/>
        <w:rPr>
          <w:lang w:val="en-US"/>
        </w:rPr>
      </w:pPr>
      <w:r w:rsidRPr="003656B7">
        <w:rPr>
          <w:lang w:val="en-US"/>
        </w:rPr>
        <w:t>1</w:t>
      </w:r>
      <w:r>
        <w:rPr>
          <w:lang w:val="en-US"/>
        </w:rPr>
        <w:t>)</w:t>
      </w:r>
      <w:r>
        <w:rPr>
          <w:lang w:val="en-US"/>
        </w:rPr>
        <w:tab/>
      </w:r>
      <w:r w:rsidRPr="00F069AC">
        <w:rPr>
          <w:lang w:val="en-US"/>
        </w:rPr>
        <w:t xml:space="preserve">Spatial anchors </w:t>
      </w:r>
      <w:r>
        <w:rPr>
          <w:lang w:val="en-US"/>
        </w:rPr>
        <w:t xml:space="preserve">have been </w:t>
      </w:r>
      <w:r w:rsidRPr="00F069AC">
        <w:rPr>
          <w:lang w:val="en-US"/>
        </w:rPr>
        <w:t>provisioned in the mobile metaverse enabler server</w:t>
      </w:r>
    </w:p>
    <w:p w:rsidR="00757C25" w:rsidRDefault="00757C25" w:rsidP="00757C25">
      <w:pPr>
        <w:pStyle w:val="B1"/>
        <w:rPr>
          <w:ins w:id="6" w:author="Huawei_Rev3" w:date="2024-07-18T14:20:00Z"/>
          <w:lang w:val="en-US"/>
        </w:rPr>
      </w:pPr>
      <w:r>
        <w:rPr>
          <w:lang w:val="en-US"/>
        </w:rPr>
        <w:t>2)</w:t>
      </w:r>
      <w:r>
        <w:rPr>
          <w:lang w:val="en-US"/>
        </w:rPr>
        <w:tab/>
        <w:t xml:space="preserve">A VAL client </w:t>
      </w:r>
      <w:r w:rsidRPr="001A5310">
        <w:rPr>
          <w:lang w:val="en-US"/>
        </w:rPr>
        <w:t>(e.g., an AR application</w:t>
      </w:r>
      <w:r>
        <w:rPr>
          <w:lang w:val="en-US"/>
        </w:rPr>
        <w:t>)</w:t>
      </w:r>
      <w:r w:rsidRPr="001A5310">
        <w:rPr>
          <w:lang w:val="en-US"/>
        </w:rPr>
        <w:t xml:space="preserve"> </w:t>
      </w:r>
      <w:r>
        <w:rPr>
          <w:lang w:val="en-US"/>
        </w:rPr>
        <w:t>needs</w:t>
      </w:r>
      <w:r w:rsidRPr="001A5310">
        <w:rPr>
          <w:lang w:val="en-US"/>
        </w:rPr>
        <w:t xml:space="preserve"> to display enriched localized content to a user</w:t>
      </w:r>
    </w:p>
    <w:p w:rsidR="00757C25" w:rsidRPr="00F069AC" w:rsidRDefault="00757C25" w:rsidP="00757C25">
      <w:pPr>
        <w:pStyle w:val="B1"/>
        <w:rPr>
          <w:lang w:val="en-US" w:eastAsia="zh-CN"/>
        </w:rPr>
      </w:pPr>
      <w:ins w:id="7" w:author="Huawei_Rev3" w:date="2024-07-18T14:20:00Z">
        <w:r>
          <w:rPr>
            <w:rFonts w:hint="eastAsia"/>
            <w:lang w:val="en-US" w:eastAsia="zh-CN"/>
          </w:rPr>
          <w:t>3</w:t>
        </w:r>
        <w:r>
          <w:rPr>
            <w:lang w:val="en-US" w:eastAsia="zh-CN"/>
          </w:rPr>
          <w:t xml:space="preserve">) </w:t>
        </w:r>
        <w:r>
          <w:rPr>
            <w:lang w:eastAsia="zh-CN"/>
          </w:rPr>
          <w:t xml:space="preserve">The </w:t>
        </w:r>
        <w:proofErr w:type="spellStart"/>
        <w:r>
          <w:rPr>
            <w:lang w:eastAsia="zh-CN"/>
          </w:rPr>
          <w:t>sptial</w:t>
        </w:r>
        <w:proofErr w:type="spellEnd"/>
        <w:r>
          <w:rPr>
            <w:lang w:eastAsia="zh-CN"/>
          </w:rPr>
          <w:t xml:space="preserve"> anchor specific information (e.g. the description or label of spatial anchor) ha</w:t>
        </w:r>
      </w:ins>
      <w:ins w:id="8" w:author="Huawei_Rev3" w:date="2024-07-18T14:21:00Z">
        <w:r>
          <w:rPr>
            <w:lang w:eastAsia="zh-CN"/>
          </w:rPr>
          <w:t xml:space="preserve">s been provisioned in the </w:t>
        </w:r>
        <w:r w:rsidRPr="00F069AC">
          <w:rPr>
            <w:lang w:val="en-US"/>
          </w:rPr>
          <w:t>mobile metaverse enabler server</w:t>
        </w:r>
        <w:r>
          <w:rPr>
            <w:lang w:val="en-US"/>
          </w:rPr>
          <w:t>.</w:t>
        </w:r>
      </w:ins>
    </w:p>
    <w:p w:rsidR="00757C25" w:rsidRPr="00F069AC" w:rsidRDefault="00757C25" w:rsidP="00757C25">
      <w:pPr>
        <w:pStyle w:val="TH"/>
        <w:rPr>
          <w:lang w:val="en-US"/>
        </w:rPr>
      </w:pPr>
      <w:r>
        <w:object w:dxaOrig="7701" w:dyaOrig="3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201.6pt" o:ole="">
            <v:imagedata r:id="rId7" o:title=""/>
          </v:shape>
          <o:OLEObject Type="Embed" ProgID="Visio.Drawing.15" ShapeID="_x0000_i1025" DrawAspect="Content" ObjectID="_1782896060" r:id="rId8"/>
        </w:object>
      </w:r>
    </w:p>
    <w:p w:rsidR="00757C25" w:rsidRPr="00F069AC" w:rsidRDefault="00757C25" w:rsidP="00757C25">
      <w:pPr>
        <w:pStyle w:val="TF"/>
        <w:rPr>
          <w:lang w:val="en-US"/>
        </w:rPr>
      </w:pPr>
      <w:r w:rsidRPr="00F069AC">
        <w:rPr>
          <w:lang w:val="en-US"/>
        </w:rPr>
        <w:t>Figure 7.</w:t>
      </w:r>
      <w:r>
        <w:rPr>
          <w:lang w:val="en-US"/>
        </w:rPr>
        <w:t>1</w:t>
      </w:r>
      <w:r w:rsidRPr="00F069AC">
        <w:rPr>
          <w:lang w:val="en-US"/>
        </w:rPr>
        <w:t>.1.2-1: Spatial anchor discovery procedure</w:t>
      </w:r>
    </w:p>
    <w:p w:rsidR="00757C25" w:rsidRDefault="00757C25" w:rsidP="00757C25">
      <w:pPr>
        <w:pStyle w:val="B1"/>
        <w:rPr>
          <w:lang w:val="en-US"/>
        </w:rPr>
      </w:pPr>
      <w:r>
        <w:rPr>
          <w:lang w:val="en-US"/>
        </w:rPr>
        <w:t>0.</w:t>
      </w:r>
      <w:r>
        <w:rPr>
          <w:lang w:val="en-US"/>
        </w:rPr>
        <w:tab/>
        <w:t xml:space="preserve">A metaverse VAL client discover s spatial anchors. The VAL client performs spatial anchor discovery using the </w:t>
      </w:r>
      <w:r w:rsidRPr="005363AD">
        <w:rPr>
          <w:lang w:val="en-US"/>
        </w:rPr>
        <w:t xml:space="preserve">mobile metaverse enabler client (MMEC) </w:t>
      </w:r>
      <w:r>
        <w:rPr>
          <w:lang w:val="en-US"/>
        </w:rPr>
        <w:t>of the UE. The VAL client provides spatial anchor discovery requirements to the MMEC to discover spatial anchors of interest. The discovery requirements include a VAL client identifier, a VAL client type, information on location(s) of interest, and information on service(s) of interest (e.g., service type, service provider identifier, time of day when service is requested, etc.) for the service associated with spatial anchors</w:t>
      </w:r>
      <w:r w:rsidRPr="00E1008F">
        <w:t>, and indication to enable persistent search</w:t>
      </w:r>
      <w:r>
        <w:rPr>
          <w:lang w:val="en-US"/>
        </w:rPr>
        <w:t>.</w:t>
      </w:r>
      <w:ins w:id="9" w:author="Huawei_Rev3" w:date="2024-07-18T14:22:00Z">
        <w:r>
          <w:rPr>
            <w:lang w:val="en-US"/>
          </w:rPr>
          <w:t xml:space="preserve"> </w:t>
        </w:r>
        <w:r>
          <w:rPr>
            <w:lang w:eastAsia="zh-CN"/>
          </w:rPr>
          <w:t>The request may include discovery filter including the spatial anchor specific information (e.g. the u</w:t>
        </w:r>
        <w:r w:rsidRPr="006C3E57">
          <w:rPr>
            <w:lang w:eastAsia="zh-CN"/>
          </w:rPr>
          <w:t>ser preference information</w:t>
        </w:r>
        <w:r>
          <w:rPr>
            <w:lang w:eastAsia="zh-CN"/>
          </w:rPr>
          <w:t>).</w:t>
        </w:r>
      </w:ins>
    </w:p>
    <w:p w:rsidR="00757C25" w:rsidRPr="00017238" w:rsidRDefault="00757C25" w:rsidP="00757C25">
      <w:pPr>
        <w:pStyle w:val="NO"/>
        <w:rPr>
          <w:lang w:val="en-US"/>
        </w:rPr>
      </w:pPr>
      <w:r w:rsidRPr="00017238">
        <w:rPr>
          <w:lang w:val="en-US"/>
        </w:rPr>
        <w:t>NOTE 1: The requirements for spatial anchor discovery may be further defined in the normative phase.</w:t>
      </w:r>
    </w:p>
    <w:p w:rsidR="00757C25" w:rsidRDefault="00757C25" w:rsidP="00757C25">
      <w:pPr>
        <w:pStyle w:val="B1"/>
        <w:rPr>
          <w:lang w:val="en-US"/>
        </w:rPr>
      </w:pPr>
      <w:r>
        <w:rPr>
          <w:lang w:val="en-US"/>
        </w:rPr>
        <w:t>1.</w:t>
      </w:r>
      <w:r>
        <w:rPr>
          <w:lang w:val="en-US"/>
        </w:rPr>
        <w:tab/>
      </w:r>
      <w:r w:rsidRPr="005363AD">
        <w:rPr>
          <w:lang w:val="en-US"/>
        </w:rPr>
        <w:t xml:space="preserve">The MMEC sends a </w:t>
      </w:r>
      <w:r>
        <w:rPr>
          <w:lang w:val="en-US"/>
        </w:rPr>
        <w:t xml:space="preserve">spatial anchor </w:t>
      </w:r>
      <w:r w:rsidRPr="005363AD">
        <w:rPr>
          <w:lang w:val="en-US"/>
        </w:rPr>
        <w:t xml:space="preserve">discovery request to the </w:t>
      </w:r>
      <w:r w:rsidRPr="00F069AC">
        <w:rPr>
          <w:lang w:val="en-US"/>
        </w:rPr>
        <w:t>mobile metaverse enabler server (MMES)</w:t>
      </w:r>
      <w:r w:rsidRPr="005363AD">
        <w:rPr>
          <w:lang w:val="en-US"/>
        </w:rPr>
        <w:t xml:space="preserve">. </w:t>
      </w:r>
      <w:r>
        <w:rPr>
          <w:lang w:eastAsia="zh-CN"/>
        </w:rPr>
        <w:t xml:space="preserve">The request includes </w:t>
      </w:r>
      <w:r>
        <w:rPr>
          <w:rFonts w:cstheme="minorHAnsi"/>
          <w:bCs/>
        </w:rPr>
        <w:t xml:space="preserve">information elements defined in </w:t>
      </w:r>
      <w:r w:rsidRPr="00CB5006">
        <w:rPr>
          <w:rFonts w:cstheme="minorHAnsi"/>
          <w:bCs/>
        </w:rPr>
        <w:t>Table</w:t>
      </w:r>
      <w:r>
        <w:rPr>
          <w:rFonts w:cstheme="minorHAnsi"/>
          <w:bCs/>
        </w:rPr>
        <w:t> </w:t>
      </w:r>
      <w:r w:rsidRPr="00CB5006">
        <w:rPr>
          <w:rFonts w:cstheme="minorHAnsi"/>
          <w:bCs/>
        </w:rPr>
        <w:t>7.</w:t>
      </w:r>
      <w:r>
        <w:rPr>
          <w:rFonts w:cstheme="minorHAnsi"/>
          <w:bCs/>
        </w:rPr>
        <w:t>1</w:t>
      </w:r>
      <w:r w:rsidRPr="00CB5006">
        <w:rPr>
          <w:rFonts w:cstheme="minorHAnsi"/>
          <w:bCs/>
        </w:rPr>
        <w:t>.3-1.</w:t>
      </w:r>
      <w:r>
        <w:rPr>
          <w:rFonts w:cstheme="minorHAnsi"/>
          <w:bCs/>
        </w:rPr>
        <w:t xml:space="preserve"> </w:t>
      </w:r>
      <w:ins w:id="10" w:author="Huawei_Rev3" w:date="2024-07-18T14:23:00Z">
        <w:r>
          <w:rPr>
            <w:lang w:eastAsia="zh-CN"/>
          </w:rPr>
          <w:t>The request may include discovery filter including the spatial anchor specific information (e.g. the u</w:t>
        </w:r>
        <w:r w:rsidRPr="006C3E57">
          <w:rPr>
            <w:lang w:eastAsia="zh-CN"/>
          </w:rPr>
          <w:t>ser preference information</w:t>
        </w:r>
        <w:r>
          <w:rPr>
            <w:lang w:eastAsia="zh-CN"/>
          </w:rPr>
          <w:t>).</w:t>
        </w:r>
      </w:ins>
    </w:p>
    <w:p w:rsidR="00757C25" w:rsidRDefault="00757C25" w:rsidP="00757C25">
      <w:pPr>
        <w:pStyle w:val="B1"/>
        <w:rPr>
          <w:lang w:val="en-US"/>
        </w:rPr>
      </w:pPr>
      <w:r>
        <w:rPr>
          <w:lang w:val="en-US"/>
        </w:rPr>
        <w:t>2.</w:t>
      </w:r>
      <w:r>
        <w:rPr>
          <w:lang w:val="en-US"/>
        </w:rPr>
        <w:tab/>
      </w:r>
      <w:r w:rsidRPr="005363AD">
        <w:rPr>
          <w:lang w:val="en-US"/>
        </w:rPr>
        <w:t xml:space="preserve">Upon receiving the request, the MMES validates if the requestor is authorized to discover spatial anchors. If the requestor is authorized, the MMES uses the information </w:t>
      </w:r>
      <w:r>
        <w:rPr>
          <w:lang w:val="en-US"/>
        </w:rPr>
        <w:t>included</w:t>
      </w:r>
      <w:r w:rsidRPr="005363AD">
        <w:rPr>
          <w:lang w:val="en-US"/>
        </w:rPr>
        <w:t xml:space="preserve"> the </w:t>
      </w:r>
      <w:r>
        <w:rPr>
          <w:lang w:val="en-US"/>
        </w:rPr>
        <w:t xml:space="preserve">spatial anchor </w:t>
      </w:r>
      <w:r w:rsidRPr="005363AD">
        <w:rPr>
          <w:lang w:val="en-US"/>
        </w:rPr>
        <w:t>discovery request to determine spatial anchors to include in the discovery response.</w:t>
      </w:r>
    </w:p>
    <w:p w:rsidR="00757C25" w:rsidRDefault="00757C25" w:rsidP="00757C25">
      <w:pPr>
        <w:pStyle w:val="B1"/>
        <w:ind w:firstLine="0"/>
        <w:rPr>
          <w:ins w:id="11" w:author="Huawei_Rev3" w:date="2024-07-18T14:22:00Z"/>
          <w:lang w:val="en-US"/>
        </w:rPr>
      </w:pPr>
      <w:r>
        <w:rPr>
          <w:lang w:eastAsia="zh-CN"/>
        </w:rPr>
        <w:t xml:space="preserve">If spatial anchor discovery filters are provided in the request, the MMES determines any spatial anchors matching the discovery filters. For each determined spatial anchor, the MMES checks whether the requestor is authorized to discover the spatial anchor based on the identity and location of the requestor and the access controls and service area characteristics of the spatial anchor. To determine a location of interest to the requestor, the MMES may use location information in the request, if available, or obtain </w:t>
      </w:r>
      <w:r w:rsidRPr="005363AD">
        <w:rPr>
          <w:lang w:val="en-US"/>
        </w:rPr>
        <w:t xml:space="preserve">location information by invoking the 3GPP Core Network Location Services exposed by the NEF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7</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9</w:t>
      </w:r>
      <w:r w:rsidRPr="005363AD">
        <w:rPr>
          <w:lang w:val="en-US"/>
        </w:rPr>
        <w:t>]</w:t>
      </w:r>
      <w:r>
        <w:rPr>
          <w:lang w:val="en-US"/>
        </w:rPr>
        <w:t xml:space="preserve">,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8</w:t>
      </w:r>
      <w:r w:rsidRPr="005363AD">
        <w:rPr>
          <w:lang w:val="en-US"/>
        </w:rPr>
        <w:t>].</w:t>
      </w:r>
      <w:r>
        <w:rPr>
          <w:lang w:val="en-US"/>
        </w:rPr>
        <w:t xml:space="preserve"> </w:t>
      </w:r>
      <w:r w:rsidRPr="005363AD">
        <w:rPr>
          <w:lang w:val="en-US"/>
        </w:rPr>
        <w:t>Additionally, the</w:t>
      </w:r>
      <w:r>
        <w:rPr>
          <w:lang w:val="en-US"/>
        </w:rPr>
        <w:t xml:space="preserve"> </w:t>
      </w:r>
      <w:r w:rsidRPr="005363AD">
        <w:rPr>
          <w:lang w:val="en-US"/>
        </w:rPr>
        <w:t xml:space="preserve">MMES may obtain and consider data analytics, such as UE mobility prediction, during </w:t>
      </w:r>
      <w:r>
        <w:rPr>
          <w:lang w:val="en-US"/>
        </w:rPr>
        <w:t xml:space="preserve">spatial anchor </w:t>
      </w:r>
      <w:r w:rsidRPr="005363AD">
        <w:rPr>
          <w:lang w:val="en-US"/>
        </w:rPr>
        <w:t xml:space="preserve">determination. The MMES may obtain data analytics by invoking NEF APIs as described in </w:t>
      </w:r>
      <w:r>
        <w:rPr>
          <w:lang w:val="en-US"/>
        </w:rPr>
        <w:t>3GPP </w:t>
      </w:r>
      <w:r w:rsidRPr="005363AD">
        <w:rPr>
          <w:lang w:val="en-US"/>
        </w:rPr>
        <w:t>TS</w:t>
      </w:r>
      <w:r>
        <w:rPr>
          <w:lang w:val="en-US"/>
        </w:rPr>
        <w:t> </w:t>
      </w:r>
      <w:r w:rsidRPr="005363AD">
        <w:rPr>
          <w:lang w:val="en-US"/>
        </w:rPr>
        <w:t>23.288</w:t>
      </w:r>
      <w:r>
        <w:rPr>
          <w:lang w:val="en-US"/>
        </w:rPr>
        <w:t> </w:t>
      </w:r>
      <w:r w:rsidRPr="005363AD">
        <w:rPr>
          <w:lang w:val="en-US"/>
        </w:rPr>
        <w:t>[</w:t>
      </w:r>
      <w:r>
        <w:rPr>
          <w:lang w:val="en-US"/>
        </w:rPr>
        <w:t>10</w:t>
      </w:r>
      <w:r w:rsidRPr="005363AD">
        <w:rPr>
          <w:lang w:val="en-US"/>
        </w:rPr>
        <w:t xml:space="preserve">] and </w:t>
      </w:r>
      <w:r>
        <w:rPr>
          <w:lang w:val="en-US"/>
        </w:rPr>
        <w:t>3GPP </w:t>
      </w:r>
      <w:r w:rsidRPr="005363AD">
        <w:rPr>
          <w:lang w:val="en-US"/>
        </w:rPr>
        <w:t>TS 23.502 [</w:t>
      </w:r>
      <w:r>
        <w:rPr>
          <w:lang w:val="en-US"/>
        </w:rPr>
        <w:t>9</w:t>
      </w:r>
      <w:r w:rsidRPr="005363AD">
        <w:rPr>
          <w:lang w:val="en-US"/>
        </w:rPr>
        <w:t>].</w:t>
      </w:r>
    </w:p>
    <w:p w:rsidR="00757C25" w:rsidRDefault="00757C25" w:rsidP="00757C25">
      <w:pPr>
        <w:pStyle w:val="B1"/>
        <w:ind w:firstLine="0"/>
        <w:rPr>
          <w:lang w:val="en-US"/>
        </w:rPr>
      </w:pPr>
      <w:ins w:id="12" w:author="Huawei_Rev3" w:date="2024-07-18T14:22:00Z">
        <w:r>
          <w:rPr>
            <w:bCs/>
          </w:rPr>
          <w:t xml:space="preserve">The </w:t>
        </w:r>
        <w:r w:rsidRPr="005363AD">
          <w:rPr>
            <w:lang w:val="en-US"/>
          </w:rPr>
          <w:t>MMES</w:t>
        </w:r>
        <w:r>
          <w:rPr>
            <w:bCs/>
          </w:rPr>
          <w:t xml:space="preserve"> determines the matched spatial </w:t>
        </w:r>
        <w:proofErr w:type="spellStart"/>
        <w:r>
          <w:rPr>
            <w:bCs/>
          </w:rPr>
          <w:t>achors</w:t>
        </w:r>
        <w:proofErr w:type="spellEnd"/>
        <w:r>
          <w:rPr>
            <w:bCs/>
          </w:rPr>
          <w:t xml:space="preserve"> based on the spatial anchor specific information (e.g. user preference information in step 1) and the details of spatial anchor stored in </w:t>
        </w:r>
      </w:ins>
      <w:ins w:id="13" w:author="Huawei_Rev3" w:date="2024-07-18T14:23:00Z">
        <w:r w:rsidR="00F4726F" w:rsidRPr="005363AD">
          <w:rPr>
            <w:lang w:val="en-US"/>
          </w:rPr>
          <w:t>MMES</w:t>
        </w:r>
      </w:ins>
      <w:ins w:id="14" w:author="Huawei_Rev3" w:date="2024-07-18T14:22:00Z">
        <w:r>
          <w:rPr>
            <w:bCs/>
          </w:rPr>
          <w:t xml:space="preserve"> server (e.g. the description or label of spatial anchor obtained</w:t>
        </w:r>
      </w:ins>
      <w:ins w:id="15" w:author="Huawei_Rev3" w:date="2024-07-18T14:23:00Z">
        <w:r w:rsidR="00447E2E">
          <w:rPr>
            <w:bCs/>
          </w:rPr>
          <w:t xml:space="preserve"> in pre-condition</w:t>
        </w:r>
      </w:ins>
      <w:ins w:id="16" w:author="Huawei_Rev3" w:date="2024-07-18T14:22:00Z">
        <w:r>
          <w:rPr>
            <w:bCs/>
          </w:rPr>
          <w:t>).</w:t>
        </w:r>
      </w:ins>
    </w:p>
    <w:p w:rsidR="00757C25" w:rsidRDefault="00757C25" w:rsidP="00757C25">
      <w:pPr>
        <w:pStyle w:val="B1"/>
        <w:rPr>
          <w:lang w:val="en-US"/>
        </w:rPr>
      </w:pPr>
      <w:r>
        <w:rPr>
          <w:lang w:val="en-US"/>
        </w:rPr>
        <w:t>3.</w:t>
      </w:r>
      <w:r>
        <w:rPr>
          <w:lang w:val="en-US"/>
        </w:rPr>
        <w:tab/>
      </w:r>
      <w:r w:rsidRPr="005363AD">
        <w:rPr>
          <w:lang w:val="en-US"/>
        </w:rPr>
        <w:t xml:space="preserve">The MMES sends a </w:t>
      </w:r>
      <w:r>
        <w:rPr>
          <w:lang w:val="en-US"/>
        </w:rPr>
        <w:t xml:space="preserve">spatial anchor </w:t>
      </w:r>
      <w:r w:rsidRPr="005363AD">
        <w:rPr>
          <w:lang w:val="en-US"/>
        </w:rPr>
        <w:t xml:space="preserve">discovery response to the MMEC. If the MMES has successfully determined spatial anchors, the response may include a success indication, a list of the determined spatial anchors </w:t>
      </w:r>
      <w:r>
        <w:rPr>
          <w:lang w:val="en-US"/>
        </w:rPr>
        <w:t xml:space="preserve">as defined in </w:t>
      </w:r>
      <w:r w:rsidRPr="003A2594">
        <w:rPr>
          <w:rFonts w:cstheme="minorHAnsi"/>
          <w:bCs/>
        </w:rPr>
        <w:t>Table</w:t>
      </w:r>
      <w:r>
        <w:rPr>
          <w:rFonts w:cstheme="minorHAnsi"/>
          <w:bCs/>
        </w:rPr>
        <w:t> </w:t>
      </w:r>
      <w:r w:rsidRPr="003A2594">
        <w:rPr>
          <w:rFonts w:cstheme="minorHAnsi"/>
          <w:bCs/>
        </w:rPr>
        <w:t>7.</w:t>
      </w:r>
      <w:r>
        <w:rPr>
          <w:rFonts w:cstheme="minorHAnsi"/>
          <w:bCs/>
        </w:rPr>
        <w:t>1</w:t>
      </w:r>
      <w:r w:rsidRPr="003A2594">
        <w:rPr>
          <w:rFonts w:cstheme="minorHAnsi"/>
          <w:bCs/>
        </w:rPr>
        <w:t>.3-2</w:t>
      </w:r>
      <w:r w:rsidRPr="005363AD">
        <w:rPr>
          <w:lang w:val="en-US"/>
        </w:rPr>
        <w:t>. If the MMES has not determined any spatial anchor, the response may include a failure indication and a cause</w:t>
      </w:r>
      <w:r>
        <w:rPr>
          <w:lang w:val="en-US"/>
        </w:rPr>
        <w:t xml:space="preserve"> of failure</w:t>
      </w:r>
      <w:r w:rsidRPr="005363AD">
        <w:rPr>
          <w:lang w:val="en-US"/>
        </w:rPr>
        <w:t>.</w:t>
      </w:r>
      <w:r>
        <w:rPr>
          <w:lang w:val="en-US"/>
        </w:rPr>
        <w:t xml:space="preserve"> The response also includes the recommended list of spatial anchors in the discovery response based on the discovery filter information and stored spatial anchor information. </w:t>
      </w:r>
    </w:p>
    <w:p w:rsidR="00757C25" w:rsidRPr="00F069AC" w:rsidRDefault="00757C25" w:rsidP="00757C25">
      <w:pPr>
        <w:pStyle w:val="B1"/>
        <w:ind w:firstLine="0"/>
        <w:rPr>
          <w:lang w:val="en-US"/>
        </w:rPr>
      </w:pPr>
      <w:r w:rsidRPr="00FA398A">
        <w:rPr>
          <w:rStyle w:val="NOChar"/>
        </w:rPr>
        <w:t>NOTE</w:t>
      </w:r>
      <w:r>
        <w:rPr>
          <w:rStyle w:val="NOChar"/>
        </w:rPr>
        <w:t xml:space="preserve"> 2</w:t>
      </w:r>
      <w:r w:rsidRPr="00FA398A">
        <w:rPr>
          <w:rStyle w:val="NOChar"/>
        </w:rPr>
        <w:t>:</w:t>
      </w:r>
      <w:r>
        <w:rPr>
          <w:rStyle w:val="NOChar"/>
        </w:rPr>
        <w:tab/>
      </w:r>
      <w:r w:rsidRPr="00FA398A">
        <w:rPr>
          <w:rStyle w:val="NOChar"/>
        </w:rPr>
        <w:t xml:space="preserve">The logic to generate the recommended list of spatial </w:t>
      </w:r>
      <w:proofErr w:type="gramStart"/>
      <w:r w:rsidRPr="00FA398A">
        <w:rPr>
          <w:rStyle w:val="NOChar"/>
        </w:rPr>
        <w:t>anchor</w:t>
      </w:r>
      <w:proofErr w:type="gramEnd"/>
      <w:r w:rsidRPr="00FA398A">
        <w:rPr>
          <w:rStyle w:val="NOChar"/>
        </w:rPr>
        <w:t xml:space="preserve"> is out of scope and implementation-specific</w:t>
      </w:r>
      <w:r>
        <w:rPr>
          <w:lang w:val="en-US"/>
        </w:rPr>
        <w:t>.</w:t>
      </w:r>
    </w:p>
    <w:p w:rsidR="00757C25" w:rsidRDefault="00757C25" w:rsidP="00757C25">
      <w:pPr>
        <w:pStyle w:val="B1"/>
        <w:rPr>
          <w:lang w:val="en-US"/>
        </w:rPr>
      </w:pPr>
      <w:r>
        <w:rPr>
          <w:lang w:val="en-US"/>
        </w:rPr>
        <w:lastRenderedPageBreak/>
        <w:t>4.</w:t>
      </w:r>
      <w:r>
        <w:rPr>
          <w:lang w:val="en-US"/>
        </w:rPr>
        <w:tab/>
      </w:r>
      <w:r w:rsidRPr="005363AD">
        <w:rPr>
          <w:lang w:val="en-US"/>
        </w:rPr>
        <w:t xml:space="preserve">Upon receiving the discovery response, if the response indicates success, the MMEC may store the received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MMEC evaluates the validity conditions of discovered spatial anchors. </w:t>
      </w:r>
    </w:p>
    <w:p w:rsidR="00757C25" w:rsidRDefault="00757C25" w:rsidP="00757C25">
      <w:pPr>
        <w:pStyle w:val="B1"/>
        <w:rPr>
          <w:lang w:val="en-US"/>
        </w:rPr>
      </w:pPr>
      <w:r>
        <w:rPr>
          <w:lang w:val="en-US"/>
        </w:rPr>
        <w:t>5.</w:t>
      </w:r>
      <w:r>
        <w:rPr>
          <w:lang w:val="en-US"/>
        </w:rPr>
        <w:tab/>
        <w:t>T</w:t>
      </w:r>
      <w:r w:rsidRPr="005363AD">
        <w:rPr>
          <w:lang w:val="en-US"/>
        </w:rPr>
        <w:t>he MMEC provide</w:t>
      </w:r>
      <w:r>
        <w:rPr>
          <w:lang w:val="en-US"/>
        </w:rPr>
        <w:t>s</w:t>
      </w:r>
      <w:r w:rsidRPr="005363AD">
        <w:rPr>
          <w:lang w:val="en-US"/>
        </w:rPr>
        <w:t xml:space="preserve"> </w:t>
      </w:r>
      <w:r>
        <w:rPr>
          <w:lang w:val="en-US"/>
        </w:rPr>
        <w:t xml:space="preserve">the valid spatial anchor </w:t>
      </w:r>
      <w:r w:rsidRPr="005363AD">
        <w:rPr>
          <w:lang w:val="en-US"/>
        </w:rPr>
        <w:t>information to the VAL client(s)</w:t>
      </w:r>
      <w:r>
        <w:rPr>
          <w:lang w:val="en-US"/>
        </w:rPr>
        <w:t xml:space="preserve"> b</w:t>
      </w:r>
      <w:r w:rsidRPr="005363AD">
        <w:rPr>
          <w:lang w:val="en-US"/>
        </w:rPr>
        <w:t>ased on VAL client requirement(s).</w:t>
      </w:r>
      <w:r>
        <w:rPr>
          <w:lang w:val="en-US"/>
        </w:rPr>
        <w:t xml:space="preserve"> Upon receiving valid spatial anchor information, the VAL client can access the service(s) associated with each spatial anchor.</w:t>
      </w:r>
    </w:p>
    <w:p w:rsidR="00757C25" w:rsidRDefault="00757C25" w:rsidP="00757C25">
      <w:pPr>
        <w:pStyle w:val="NO"/>
        <w:rPr>
          <w:lang w:val="en-US"/>
        </w:rPr>
      </w:pPr>
      <w:r>
        <w:rPr>
          <w:lang w:val="en-US"/>
        </w:rPr>
        <w:t>NOTE 3:</w:t>
      </w:r>
      <w:r>
        <w:rPr>
          <w:lang w:val="en-US"/>
        </w:rPr>
        <w:tab/>
        <w:t>This procedure may be adapted to allow a VAL server to discover spatial anchor(s).</w:t>
      </w:r>
    </w:p>
    <w:p w:rsidR="00C21836" w:rsidRPr="006C3E57" w:rsidRDefault="00C21836" w:rsidP="00CD2478">
      <w:pPr>
        <w:rPr>
          <w:noProof/>
        </w:rPr>
      </w:pPr>
    </w:p>
    <w:sectPr w:rsidR="00C21836" w:rsidRPr="006C3E57">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ED4" w:rsidRDefault="00922ED4">
      <w:r>
        <w:separator/>
      </w:r>
    </w:p>
  </w:endnote>
  <w:endnote w:type="continuationSeparator" w:id="0">
    <w:p w:rsidR="00922ED4" w:rsidRDefault="00922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ED4" w:rsidRDefault="00922ED4">
      <w:r>
        <w:separator/>
      </w:r>
    </w:p>
  </w:footnote>
  <w:footnote w:type="continuationSeparator" w:id="0">
    <w:p w:rsidR="00922ED4" w:rsidRDefault="00922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62A46"/>
    <w:rsid w:val="00072D44"/>
    <w:rsid w:val="00091508"/>
    <w:rsid w:val="000928D3"/>
    <w:rsid w:val="00093D30"/>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57C37"/>
    <w:rsid w:val="00180D9A"/>
    <w:rsid w:val="00181541"/>
    <w:rsid w:val="001A1C18"/>
    <w:rsid w:val="001B489E"/>
    <w:rsid w:val="001D017C"/>
    <w:rsid w:val="001E41F3"/>
    <w:rsid w:val="001E5A1C"/>
    <w:rsid w:val="0020225A"/>
    <w:rsid w:val="002037A2"/>
    <w:rsid w:val="002055DD"/>
    <w:rsid w:val="002100CD"/>
    <w:rsid w:val="00210E61"/>
    <w:rsid w:val="00212FF7"/>
    <w:rsid w:val="00232D54"/>
    <w:rsid w:val="00247FAF"/>
    <w:rsid w:val="00262BAD"/>
    <w:rsid w:val="0027027D"/>
    <w:rsid w:val="00275D12"/>
    <w:rsid w:val="00297FD0"/>
    <w:rsid w:val="002A412E"/>
    <w:rsid w:val="002B1F0E"/>
    <w:rsid w:val="002B38EA"/>
    <w:rsid w:val="002C7EBF"/>
    <w:rsid w:val="002D16C0"/>
    <w:rsid w:val="002D6F34"/>
    <w:rsid w:val="00307245"/>
    <w:rsid w:val="003131B7"/>
    <w:rsid w:val="00332BBF"/>
    <w:rsid w:val="00347CAD"/>
    <w:rsid w:val="00370766"/>
    <w:rsid w:val="00371844"/>
    <w:rsid w:val="00396B16"/>
    <w:rsid w:val="003C08DA"/>
    <w:rsid w:val="003D084A"/>
    <w:rsid w:val="003E29EF"/>
    <w:rsid w:val="003F00E8"/>
    <w:rsid w:val="00400063"/>
    <w:rsid w:val="004103EB"/>
    <w:rsid w:val="004120CD"/>
    <w:rsid w:val="00424B44"/>
    <w:rsid w:val="00425A80"/>
    <w:rsid w:val="00436BAB"/>
    <w:rsid w:val="00443BB8"/>
    <w:rsid w:val="00445737"/>
    <w:rsid w:val="00447E2E"/>
    <w:rsid w:val="00453A0C"/>
    <w:rsid w:val="004543B0"/>
    <w:rsid w:val="0045594B"/>
    <w:rsid w:val="0046589F"/>
    <w:rsid w:val="004668DF"/>
    <w:rsid w:val="0046777C"/>
    <w:rsid w:val="004818B1"/>
    <w:rsid w:val="00486FED"/>
    <w:rsid w:val="0049014B"/>
    <w:rsid w:val="00491579"/>
    <w:rsid w:val="0049211E"/>
    <w:rsid w:val="0049670D"/>
    <w:rsid w:val="004A0924"/>
    <w:rsid w:val="004A13FA"/>
    <w:rsid w:val="004A1BB0"/>
    <w:rsid w:val="004A6CE2"/>
    <w:rsid w:val="004A7271"/>
    <w:rsid w:val="004B2E9C"/>
    <w:rsid w:val="004B4BDB"/>
    <w:rsid w:val="004D5F95"/>
    <w:rsid w:val="004E302C"/>
    <w:rsid w:val="0050780D"/>
    <w:rsid w:val="00521039"/>
    <w:rsid w:val="00521FBF"/>
    <w:rsid w:val="00524798"/>
    <w:rsid w:val="00525DE5"/>
    <w:rsid w:val="0052615C"/>
    <w:rsid w:val="00545845"/>
    <w:rsid w:val="0054686E"/>
    <w:rsid w:val="0056529C"/>
    <w:rsid w:val="005660BD"/>
    <w:rsid w:val="00567FC9"/>
    <w:rsid w:val="00585996"/>
    <w:rsid w:val="0058703A"/>
    <w:rsid w:val="005A0B56"/>
    <w:rsid w:val="005A3F92"/>
    <w:rsid w:val="005A4024"/>
    <w:rsid w:val="005A405C"/>
    <w:rsid w:val="005B5D33"/>
    <w:rsid w:val="005C1635"/>
    <w:rsid w:val="005D3301"/>
    <w:rsid w:val="005D5305"/>
    <w:rsid w:val="005E0842"/>
    <w:rsid w:val="005E2C44"/>
    <w:rsid w:val="005E4909"/>
    <w:rsid w:val="005E6D18"/>
    <w:rsid w:val="00600DC4"/>
    <w:rsid w:val="00603517"/>
    <w:rsid w:val="00607CA1"/>
    <w:rsid w:val="00614018"/>
    <w:rsid w:val="006226BB"/>
    <w:rsid w:val="006413AA"/>
    <w:rsid w:val="00642835"/>
    <w:rsid w:val="0065003E"/>
    <w:rsid w:val="00656D53"/>
    <w:rsid w:val="00665EA1"/>
    <w:rsid w:val="00681DA1"/>
    <w:rsid w:val="00690ED5"/>
    <w:rsid w:val="006960D0"/>
    <w:rsid w:val="006A0945"/>
    <w:rsid w:val="006A0FAB"/>
    <w:rsid w:val="006A241A"/>
    <w:rsid w:val="006A6271"/>
    <w:rsid w:val="006C170D"/>
    <w:rsid w:val="006C3E57"/>
    <w:rsid w:val="006D4207"/>
    <w:rsid w:val="006E21FB"/>
    <w:rsid w:val="00700119"/>
    <w:rsid w:val="007010B6"/>
    <w:rsid w:val="00712A2B"/>
    <w:rsid w:val="00713847"/>
    <w:rsid w:val="00722FA4"/>
    <w:rsid w:val="00726946"/>
    <w:rsid w:val="00732381"/>
    <w:rsid w:val="0073780F"/>
    <w:rsid w:val="00740C25"/>
    <w:rsid w:val="007479F4"/>
    <w:rsid w:val="00757C25"/>
    <w:rsid w:val="00770A9F"/>
    <w:rsid w:val="00774BB9"/>
    <w:rsid w:val="007825D3"/>
    <w:rsid w:val="007A4A08"/>
    <w:rsid w:val="007B0683"/>
    <w:rsid w:val="007B4183"/>
    <w:rsid w:val="007B512A"/>
    <w:rsid w:val="007C2097"/>
    <w:rsid w:val="007C5607"/>
    <w:rsid w:val="007D07BE"/>
    <w:rsid w:val="007E0DCE"/>
    <w:rsid w:val="007E16D9"/>
    <w:rsid w:val="007F4321"/>
    <w:rsid w:val="007F4FDC"/>
    <w:rsid w:val="00800104"/>
    <w:rsid w:val="0080691C"/>
    <w:rsid w:val="00811787"/>
    <w:rsid w:val="00817868"/>
    <w:rsid w:val="00835659"/>
    <w:rsid w:val="00837283"/>
    <w:rsid w:val="00843C3D"/>
    <w:rsid w:val="00847D51"/>
    <w:rsid w:val="0085467E"/>
    <w:rsid w:val="00856B98"/>
    <w:rsid w:val="00870EE7"/>
    <w:rsid w:val="00871367"/>
    <w:rsid w:val="00873B74"/>
    <w:rsid w:val="00881AEE"/>
    <w:rsid w:val="008A0451"/>
    <w:rsid w:val="008A1902"/>
    <w:rsid w:val="008A5E86"/>
    <w:rsid w:val="008B1118"/>
    <w:rsid w:val="008B3DB0"/>
    <w:rsid w:val="008B6B24"/>
    <w:rsid w:val="008C1E65"/>
    <w:rsid w:val="008E448A"/>
    <w:rsid w:val="008F33A2"/>
    <w:rsid w:val="008F647C"/>
    <w:rsid w:val="008F686C"/>
    <w:rsid w:val="009012A3"/>
    <w:rsid w:val="00914BF7"/>
    <w:rsid w:val="00922ED4"/>
    <w:rsid w:val="00934B69"/>
    <w:rsid w:val="009359C8"/>
    <w:rsid w:val="00946F9E"/>
    <w:rsid w:val="009471DC"/>
    <w:rsid w:val="00954242"/>
    <w:rsid w:val="00954440"/>
    <w:rsid w:val="00957D6A"/>
    <w:rsid w:val="00965163"/>
    <w:rsid w:val="009947C8"/>
    <w:rsid w:val="009A3CCE"/>
    <w:rsid w:val="009A7781"/>
    <w:rsid w:val="009B560B"/>
    <w:rsid w:val="009C61B9"/>
    <w:rsid w:val="009D1A69"/>
    <w:rsid w:val="009E3297"/>
    <w:rsid w:val="009F7FF6"/>
    <w:rsid w:val="00A200DC"/>
    <w:rsid w:val="00A33D66"/>
    <w:rsid w:val="00A3669C"/>
    <w:rsid w:val="00A47E70"/>
    <w:rsid w:val="00A526CC"/>
    <w:rsid w:val="00A72326"/>
    <w:rsid w:val="00A823B2"/>
    <w:rsid w:val="00A8322D"/>
    <w:rsid w:val="00A862B9"/>
    <w:rsid w:val="00A91F8C"/>
    <w:rsid w:val="00A925F2"/>
    <w:rsid w:val="00AB0C79"/>
    <w:rsid w:val="00AB6534"/>
    <w:rsid w:val="00AD2965"/>
    <w:rsid w:val="00AD384E"/>
    <w:rsid w:val="00AD7C25"/>
    <w:rsid w:val="00AF79C3"/>
    <w:rsid w:val="00B05B9E"/>
    <w:rsid w:val="00B15EB6"/>
    <w:rsid w:val="00B258BB"/>
    <w:rsid w:val="00B26CF6"/>
    <w:rsid w:val="00B26F33"/>
    <w:rsid w:val="00B35C6C"/>
    <w:rsid w:val="00B46356"/>
    <w:rsid w:val="00B660D7"/>
    <w:rsid w:val="00B66D06"/>
    <w:rsid w:val="00B74C22"/>
    <w:rsid w:val="00B754CE"/>
    <w:rsid w:val="00B8024E"/>
    <w:rsid w:val="00B95BA0"/>
    <w:rsid w:val="00B95BC8"/>
    <w:rsid w:val="00B96A34"/>
    <w:rsid w:val="00B96B31"/>
    <w:rsid w:val="00BA016E"/>
    <w:rsid w:val="00BB5DFC"/>
    <w:rsid w:val="00BC7EB8"/>
    <w:rsid w:val="00BD279D"/>
    <w:rsid w:val="00C07199"/>
    <w:rsid w:val="00C07D44"/>
    <w:rsid w:val="00C1041E"/>
    <w:rsid w:val="00C123D3"/>
    <w:rsid w:val="00C1723F"/>
    <w:rsid w:val="00C217B8"/>
    <w:rsid w:val="00C21836"/>
    <w:rsid w:val="00C3538A"/>
    <w:rsid w:val="00C35B9B"/>
    <w:rsid w:val="00C4284F"/>
    <w:rsid w:val="00C4348C"/>
    <w:rsid w:val="00C47E99"/>
    <w:rsid w:val="00C524DD"/>
    <w:rsid w:val="00C54F42"/>
    <w:rsid w:val="00C70070"/>
    <w:rsid w:val="00C8320E"/>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218E3"/>
    <w:rsid w:val="00D2328E"/>
    <w:rsid w:val="00D23A71"/>
    <w:rsid w:val="00D35805"/>
    <w:rsid w:val="00D407B1"/>
    <w:rsid w:val="00D42249"/>
    <w:rsid w:val="00D54E8C"/>
    <w:rsid w:val="00D65026"/>
    <w:rsid w:val="00D658A3"/>
    <w:rsid w:val="00D70D86"/>
    <w:rsid w:val="00D83BF8"/>
    <w:rsid w:val="00DA3EF1"/>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46728"/>
    <w:rsid w:val="00E50C3F"/>
    <w:rsid w:val="00E5646D"/>
    <w:rsid w:val="00E71595"/>
    <w:rsid w:val="00E74E32"/>
    <w:rsid w:val="00E81BF9"/>
    <w:rsid w:val="00E84466"/>
    <w:rsid w:val="00E855CA"/>
    <w:rsid w:val="00E95342"/>
    <w:rsid w:val="00EB264E"/>
    <w:rsid w:val="00EB4FA3"/>
    <w:rsid w:val="00EB77F5"/>
    <w:rsid w:val="00EC363E"/>
    <w:rsid w:val="00ED2D9F"/>
    <w:rsid w:val="00ED4616"/>
    <w:rsid w:val="00ED5B7D"/>
    <w:rsid w:val="00EE7D7C"/>
    <w:rsid w:val="00EF2CB8"/>
    <w:rsid w:val="00F01196"/>
    <w:rsid w:val="00F06166"/>
    <w:rsid w:val="00F10DFC"/>
    <w:rsid w:val="00F171D1"/>
    <w:rsid w:val="00F20362"/>
    <w:rsid w:val="00F20FC2"/>
    <w:rsid w:val="00F25D98"/>
    <w:rsid w:val="00F27894"/>
    <w:rsid w:val="00F300FB"/>
    <w:rsid w:val="00F41E02"/>
    <w:rsid w:val="00F4726F"/>
    <w:rsid w:val="00F5389E"/>
    <w:rsid w:val="00F545AC"/>
    <w:rsid w:val="00F56BA7"/>
    <w:rsid w:val="00F65CCD"/>
    <w:rsid w:val="00F72815"/>
    <w:rsid w:val="00F81736"/>
    <w:rsid w:val="00F9205A"/>
    <w:rsid w:val="00F92762"/>
    <w:rsid w:val="00F946A3"/>
    <w:rsid w:val="00F95B00"/>
    <w:rsid w:val="00F95E21"/>
    <w:rsid w:val="00FA347E"/>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E21C9"/>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3E57"/>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rPr>
      <w:rFonts w:eastAsia="等线"/>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等线"/>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rFonts w:eastAsia="等线"/>
    </w:rPr>
  </w:style>
  <w:style w:type="paragraph" w:styleId="TOC9">
    <w:name w:val="toc 9"/>
    <w:basedOn w:val="TOC8"/>
    <w:semiHidden/>
    <w:pPr>
      <w:ind w:left="1418" w:hanging="1418"/>
    </w:pPr>
  </w:style>
  <w:style w:type="paragraph" w:customStyle="1" w:styleId="EX">
    <w:name w:val="EX"/>
    <w:basedOn w:val="a"/>
    <w:pPr>
      <w:keepLines/>
      <w:ind w:left="1702" w:hanging="1418"/>
    </w:pPr>
    <w:rPr>
      <w:rFonts w:eastAsia="等线"/>
    </w:rPr>
  </w:style>
  <w:style w:type="paragraph" w:customStyle="1" w:styleId="FP">
    <w:name w:val="FP"/>
    <w:basedOn w:val="a"/>
    <w:pPr>
      <w:spacing w:after="0"/>
    </w:pPr>
    <w:rPr>
      <w:rFonts w:eastAsia="等线"/>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rFonts w:eastAsia="等线"/>
      <w:noProof/>
    </w:rPr>
  </w:style>
  <w:style w:type="paragraph" w:customStyle="1" w:styleId="TH">
    <w:name w:val="TH"/>
    <w:basedOn w:val="a"/>
    <w:link w:val="THChar"/>
    <w:qFormat/>
    <w:pPr>
      <w:keepNext/>
      <w:keepLines/>
      <w:spacing w:before="60"/>
      <w:jc w:val="center"/>
    </w:pPr>
    <w:rPr>
      <w:rFonts w:ascii="Arial" w:eastAsia="等线"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eastAsia="等线"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rPr>
      <w:rFonts w:eastAsia="等线"/>
    </w:r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40">
    <w:name w:val="标题 4 字符"/>
    <w:basedOn w:val="a0"/>
    <w:link w:val="4"/>
    <w:rsid w:val="006C3E5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954818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1274636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90</TotalTime>
  <Pages>3</Pages>
  <Words>875</Words>
  <Characters>4992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Huawei_Rev3</cp:lastModifiedBy>
  <cp:revision>44</cp:revision>
  <cp:lastPrinted>1899-12-31T16:00:00Z</cp:lastPrinted>
  <dcterms:created xsi:type="dcterms:W3CDTF">2024-02-17T03:53:00Z</dcterms:created>
  <dcterms:modified xsi:type="dcterms:W3CDTF">2024-07-19T03:49:00Z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(3)byXsesmloxVEx/9llT5Qpsb50rSmUxFe0qVfiqqwN3MCbe5BfIG6Vi8zoGMrv59/J6k0xlTN
GL29uKVfaZePW8yeu4TFQh18ANMJUz+SJQ3bivpRqj19lbysjnMcOLMwbRiLgxm3NR/zW1vb
yOT2nXmDXhYNIeasyRFWoXFeibMV3wGiEzIbcPuEwqFQX6J0LF/BEJiudvBOprIKINCrmfb3
ry998xoSjJ0/0NSQBB</vt:lpwstr>
  </property>
  <property fmtid="{D5CDD505-2E9C-101B-9397-08002B2CF9AE}" pid="4" name="_2015_ms_pID_7253431">
    <vt:lpwstr>UzJOgYvN51FeSVVWYYRpraLD5d11wB+njOt5QPmkUylWRidG4kLFUj
3KBs6CeX2eB8ECHqUO8bbQpmzO212a5ectFTz+/uAPLYbHRxmq82NNJf4YULip2JOUp6NLkN
bWDYcIpgtJBvPRPhMOpscWQGOuonC565gW5mvifX7u32/XzGKrSrqpe8K5kxIGYN1QJp3Hkx
jAFNBhGOr0MEgrfPzlowScB9wR4j4UZW7a9Q</vt:lpwstr>
  </property>
  <property fmtid="{D5CDD505-2E9C-101B-9397-08002B2CF9AE}" pid="5" name="_2015_ms_pID_7253432">
    <vt:lpwstr>Uj0CFl7nWUv8RkyZ9ziipes=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